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98377C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97BAF">
        <w:rPr>
          <w:rFonts w:hint="eastAsia"/>
          <w:b/>
          <w:noProof/>
          <w:sz w:val="24"/>
          <w:lang w:eastAsia="zh-CN"/>
        </w:rPr>
        <w:t>101-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C36664">
        <w:rPr>
          <w:rFonts w:hint="eastAsia"/>
          <w:b/>
          <w:noProof/>
          <w:sz w:val="24"/>
          <w:lang w:eastAsia="zh-CN"/>
        </w:rPr>
        <w:t>5</w:t>
      </w:r>
      <w:r w:rsidR="009811A6">
        <w:rPr>
          <w:rFonts w:hint="eastAsia"/>
          <w:b/>
          <w:noProof/>
          <w:sz w:val="24"/>
          <w:lang w:eastAsia="zh-CN"/>
        </w:rPr>
        <w:t>635</w:t>
      </w:r>
      <w:bookmarkStart w:id="0" w:name="_GoBack"/>
      <w:bookmarkEnd w:id="0"/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97BAF">
        <w:rPr>
          <w:rFonts w:hint="eastAsia"/>
          <w:b/>
          <w:noProof/>
          <w:sz w:val="24"/>
          <w:lang w:eastAsia="zh-CN"/>
        </w:rPr>
        <w:t>03</w:t>
      </w:r>
      <w:r w:rsidR="00897BAF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</w:t>
      </w:r>
      <w:r w:rsidR="00843ADE">
        <w:rPr>
          <w:rFonts w:hint="eastAsia"/>
          <w:b/>
          <w:noProof/>
          <w:sz w:val="24"/>
          <w:lang w:eastAsia="zh-CN"/>
        </w:rPr>
        <w:t>13</w:t>
      </w:r>
      <w:r w:rsidR="00843ADE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</w:t>
      </w:r>
      <w:r w:rsidR="00843ADE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</w:p>
    <w:p w:rsidR="00B076C6" w:rsidRPr="005B1949" w:rsidRDefault="00B076C6" w:rsidP="005B1949"/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8377C">
        <w:rPr>
          <w:rFonts w:ascii="Arial" w:hAnsi="Arial" w:cs="Arial" w:hint="eastAsia"/>
          <w:b/>
          <w:bCs/>
          <w:lang w:val="en-US" w:eastAsia="zh-CN"/>
        </w:rPr>
        <w:t>CATT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</w:t>
      </w:r>
      <w:r w:rsidR="000A2FBA" w:rsidRPr="000A2FBA">
        <w:t xml:space="preserve"> </w:t>
      </w:r>
      <w:r w:rsidR="004C33E6">
        <w:rPr>
          <w:rFonts w:ascii="Arial" w:hAnsi="Arial" w:cs="Arial" w:hint="eastAsia"/>
          <w:b/>
          <w:bCs/>
          <w:lang w:val="en-US" w:eastAsia="zh-CN"/>
        </w:rPr>
        <w:t>Solution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to Key Issue #</w:t>
      </w:r>
      <w:r w:rsidR="00001D02">
        <w:rPr>
          <w:rFonts w:ascii="Arial" w:hAnsi="Arial" w:cs="Arial" w:hint="eastAsia"/>
          <w:b/>
          <w:bCs/>
          <w:lang w:val="en-US" w:eastAsia="zh-CN"/>
        </w:rPr>
        <w:t>3</w:t>
      </w:r>
      <w:r w:rsidR="000A2FBA" w:rsidRPr="000A2FBA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98377C">
        <w:rPr>
          <w:rFonts w:ascii="Arial" w:hAnsi="Arial" w:cs="Arial" w:hint="eastAsia"/>
          <w:b/>
          <w:bCs/>
          <w:lang w:val="en-US" w:eastAsia="zh-CN"/>
        </w:rPr>
        <w:t>TR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8377C">
        <w:rPr>
          <w:rFonts w:ascii="Arial" w:hAnsi="Arial" w:cs="Arial" w:hint="eastAsia"/>
          <w:b/>
          <w:bCs/>
          <w:lang w:val="en-US" w:eastAsia="zh-CN"/>
        </w:rPr>
        <w:t>29.820</w:t>
      </w:r>
      <w:r w:rsidR="00897BAF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9134C5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82ECF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5D6016" w:rsidRDefault="00197B74" w:rsidP="00CD2478">
      <w:pPr>
        <w:rPr>
          <w:lang w:eastAsia="zh-CN"/>
        </w:rPr>
      </w:pPr>
      <w:r w:rsidRPr="008C3120">
        <w:rPr>
          <w:lang w:eastAsia="ko-KR"/>
        </w:rPr>
        <w:t>This solution</w:t>
      </w:r>
      <w:r>
        <w:rPr>
          <w:rFonts w:hint="eastAsia"/>
          <w:lang w:eastAsia="zh-CN"/>
        </w:rPr>
        <w:t xml:space="preserve"> is to address</w:t>
      </w:r>
      <w:r w:rsidRPr="008C3120">
        <w:rPr>
          <w:lang w:eastAsia="ko-KR"/>
        </w:rPr>
        <w:t xml:space="preserve"> Key Issue #</w:t>
      </w:r>
      <w:r w:rsidR="00001D02">
        <w:rPr>
          <w:rFonts w:hint="eastAsia"/>
          <w:lang w:eastAsia="zh-CN"/>
        </w:rPr>
        <w:t>3</w:t>
      </w:r>
      <w:r w:rsidRPr="008C3120">
        <w:rPr>
          <w:lang w:eastAsia="ko-KR"/>
        </w:rPr>
        <w:t xml:space="preserve"> “</w:t>
      </w:r>
      <w:r w:rsidR="00001D02" w:rsidRPr="00001D02">
        <w:rPr>
          <w:lang w:eastAsia="ko-KR"/>
        </w:rPr>
        <w:t>Interoperability issues caused by multiple options co-existence</w:t>
      </w:r>
      <w:r>
        <w:rPr>
          <w:lang w:eastAsia="ko-KR"/>
        </w:rPr>
        <w:t>”</w:t>
      </w:r>
      <w:r w:rsidR="005D6016">
        <w:rPr>
          <w:rFonts w:hint="eastAsia"/>
          <w:lang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A66C2A" w:rsidRPr="006B5418" w:rsidRDefault="00197B74" w:rsidP="00CD2478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 a solution to </w:t>
      </w:r>
      <w:r w:rsidR="005D6016">
        <w:rPr>
          <w:lang w:val="en-US" w:eastAsia="zh-CN"/>
        </w:rPr>
        <w:t xml:space="preserve">resolve </w:t>
      </w:r>
      <w:r w:rsidR="002E5D1F">
        <w:rPr>
          <w:rFonts w:hint="eastAsia"/>
          <w:lang w:val="en-US" w:eastAsia="zh-CN"/>
        </w:rPr>
        <w:t>traffic redirection</w:t>
      </w:r>
      <w:r w:rsidR="005D6016">
        <w:rPr>
          <w:rFonts w:hint="eastAsia"/>
          <w:lang w:val="en-US" w:eastAsia="zh-CN"/>
        </w:rPr>
        <w:t xml:space="preserve"> issue.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8377C">
        <w:rPr>
          <w:lang w:val="en-US"/>
        </w:rPr>
        <w:t xml:space="preserve"> TR</w:t>
      </w:r>
      <w:r w:rsidRPr="006B5418">
        <w:rPr>
          <w:lang w:val="en-US"/>
        </w:rPr>
        <w:t xml:space="preserve"> </w:t>
      </w:r>
      <w:r w:rsidR="0098377C">
        <w:rPr>
          <w:rFonts w:hint="eastAsia"/>
          <w:lang w:val="en-US" w:eastAsia="zh-CN"/>
        </w:rPr>
        <w:t>29.820</w:t>
      </w:r>
      <w:r w:rsidR="00A66C2A">
        <w:rPr>
          <w:lang w:val="en-US" w:eastAsia="zh-CN"/>
        </w:rPr>
        <w:t xml:space="preserve"> v0.</w:t>
      </w:r>
      <w:r w:rsidR="00A66C2A">
        <w:rPr>
          <w:rFonts w:hint="eastAsia"/>
          <w:lang w:val="en-US" w:eastAsia="zh-CN"/>
        </w:rPr>
        <w:t>2</w:t>
      </w:r>
      <w:r w:rsidR="002A78CD" w:rsidRPr="002A78CD">
        <w:rPr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E0B9B" w:rsidRDefault="003E0B9B" w:rsidP="003E0B9B">
      <w:pPr>
        <w:pStyle w:val="1"/>
        <w:rPr>
          <w:ins w:id="1" w:author="包宸曦" w:date="2020-10-13T10:08:00Z"/>
          <w:lang w:eastAsia="zh-CN"/>
        </w:rPr>
      </w:pPr>
      <w:bookmarkStart w:id="2" w:name="_Toc42763477"/>
      <w:bookmarkStart w:id="3" w:name="_Toc44339301"/>
      <w:ins w:id="4" w:author="包宸曦" w:date="2020-10-13T10:08:00Z">
        <w:r>
          <w:rPr>
            <w:rFonts w:hint="eastAsia"/>
            <w:lang w:eastAsia="zh-CN"/>
          </w:rPr>
          <w:t>6</w:t>
        </w:r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Solutions</w:t>
        </w:r>
        <w:bookmarkEnd w:id="2"/>
        <w:bookmarkEnd w:id="3"/>
      </w:ins>
    </w:p>
    <w:p w:rsidR="003E0B9B" w:rsidRDefault="003E0B9B" w:rsidP="003E0B9B">
      <w:pPr>
        <w:pStyle w:val="2"/>
        <w:rPr>
          <w:ins w:id="5" w:author="包宸曦" w:date="2020-10-13T10:08:00Z"/>
          <w:lang w:eastAsia="zh-CN"/>
        </w:rPr>
      </w:pPr>
      <w:bookmarkStart w:id="6" w:name="_Toc42763478"/>
      <w:bookmarkStart w:id="7" w:name="_Toc44339302"/>
      <w:proofErr w:type="gramStart"/>
      <w:ins w:id="8" w:author="包宸曦" w:date="2020-10-13T10:08:00Z">
        <w:r>
          <w:rPr>
            <w:rFonts w:hint="eastAsia"/>
            <w:lang w:eastAsia="zh-CN"/>
          </w:rPr>
          <w:t>6.X</w:t>
        </w:r>
        <w:proofErr w:type="gramEnd"/>
        <w:r>
          <w:rPr>
            <w:rFonts w:hint="eastAsia"/>
            <w:lang w:eastAsia="zh-CN"/>
          </w:rPr>
          <w:tab/>
          <w:t xml:space="preserve">Solution #X: </w:t>
        </w:r>
        <w:bookmarkEnd w:id="6"/>
        <w:bookmarkEnd w:id="7"/>
        <w:r w:rsidRPr="00C6017B">
          <w:rPr>
            <w:lang w:eastAsia="zh-CN"/>
          </w:rPr>
          <w:t>Enabl</w:t>
        </w:r>
        <w:r>
          <w:rPr>
            <w:rFonts w:hint="eastAsia"/>
            <w:lang w:eastAsia="zh-CN"/>
          </w:rPr>
          <w:t>ing</w:t>
        </w:r>
        <w:r w:rsidRPr="00C6017B">
          <w:rPr>
            <w:lang w:eastAsia="zh-CN"/>
          </w:rPr>
          <w:t xml:space="preserve"> </w:t>
        </w:r>
        <w:bookmarkStart w:id="9" w:name="OLE_LINK28"/>
        <w:bookmarkStart w:id="10" w:name="OLE_LINK29"/>
        <w:r>
          <w:rPr>
            <w:rFonts w:hint="eastAsia"/>
            <w:lang w:eastAsia="zh-CN"/>
          </w:rPr>
          <w:t>UP function</w:t>
        </w:r>
        <w:r w:rsidRPr="00C6017B">
          <w:rPr>
            <w:lang w:eastAsia="zh-CN"/>
          </w:rPr>
          <w:t xml:space="preserve"> to </w:t>
        </w:r>
      </w:ins>
      <w:bookmarkEnd w:id="9"/>
      <w:bookmarkEnd w:id="10"/>
      <w:ins w:id="11" w:author="包宸曦" w:date="2020-10-13T10:15:00Z">
        <w:r w:rsidR="00A67483">
          <w:rPr>
            <w:rFonts w:hint="eastAsia"/>
            <w:lang w:eastAsia="zh-CN"/>
          </w:rPr>
          <w:t>enforce traffic redirection</w:t>
        </w:r>
      </w:ins>
      <w:ins w:id="12" w:author="包宸曦" w:date="2020-10-13T10:08:00Z"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  <w:r>
          <w:rPr>
            <w:rFonts w:hint="eastAsia"/>
            <w:lang w:eastAsia="zh-CN"/>
          </w:rPr>
          <w:t>the</w:t>
        </w:r>
        <w:r w:rsidRPr="00C6017B">
          <w:rPr>
            <w:lang w:eastAsia="zh-CN"/>
          </w:rPr>
          <w:t xml:space="preserve"> preferred option</w:t>
        </w:r>
      </w:ins>
    </w:p>
    <w:p w:rsidR="003E0B9B" w:rsidRDefault="003E0B9B" w:rsidP="003E0B9B">
      <w:pPr>
        <w:pStyle w:val="3"/>
        <w:rPr>
          <w:ins w:id="13" w:author="包宸曦" w:date="2020-10-13T10:08:00Z"/>
          <w:lang w:eastAsia="zh-CN"/>
        </w:rPr>
      </w:pPr>
      <w:proofErr w:type="gramStart"/>
      <w:ins w:id="14" w:author="包宸曦" w:date="2020-10-13T10:0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 w:rsidRPr="00F10E85">
          <w:rPr>
            <w:lang w:eastAsia="zh-CN"/>
          </w:rPr>
          <w:tab/>
        </w:r>
        <w:r>
          <w:rPr>
            <w:rFonts w:hint="eastAsia"/>
            <w:lang w:eastAsia="zh-CN"/>
          </w:rPr>
          <w:t>Description</w:t>
        </w:r>
      </w:ins>
    </w:p>
    <w:p w:rsidR="003E0B9B" w:rsidRDefault="003E0B9B" w:rsidP="003E0B9B">
      <w:pPr>
        <w:rPr>
          <w:ins w:id="15" w:author="包宸曦" w:date="2020-10-13T10:08:00Z"/>
          <w:lang w:eastAsia="zh-CN"/>
        </w:rPr>
      </w:pPr>
      <w:ins w:id="16" w:author="包宸曦" w:date="2020-10-13T10:08:00Z">
        <w:r>
          <w:rPr>
            <w:rFonts w:hint="eastAsia"/>
            <w:lang w:eastAsia="zh-CN"/>
          </w:rPr>
          <w:t xml:space="preserve">It is </w:t>
        </w:r>
        <w:r>
          <w:rPr>
            <w:lang w:eastAsia="zh-CN"/>
          </w:rPr>
          <w:t>beneficial</w:t>
        </w:r>
        <w:r>
          <w:rPr>
            <w:rFonts w:hint="eastAsia"/>
            <w:lang w:eastAsia="zh-CN"/>
          </w:rPr>
          <w:t xml:space="preserve"> to enable UP function</w:t>
        </w:r>
        <w:r w:rsidRPr="00C6017B">
          <w:rPr>
            <w:lang w:eastAsia="zh-CN"/>
          </w:rPr>
          <w:t xml:space="preserve"> to</w:t>
        </w:r>
      </w:ins>
      <w:ins w:id="17" w:author="包宸曦" w:date="2020-10-13T10:16:00Z">
        <w:r w:rsidR="00A67483" w:rsidRPr="00A67483">
          <w:rPr>
            <w:rFonts w:hint="eastAsia"/>
            <w:lang w:eastAsia="zh-CN"/>
          </w:rPr>
          <w:t xml:space="preserve"> </w:t>
        </w:r>
        <w:r w:rsidR="00A67483">
          <w:rPr>
            <w:rFonts w:hint="eastAsia"/>
            <w:lang w:eastAsia="zh-CN"/>
          </w:rPr>
          <w:t>enforce traffic redirection</w:t>
        </w:r>
      </w:ins>
      <w:ins w:id="18" w:author="包宸曦" w:date="2020-10-13T10:08:00Z">
        <w:r>
          <w:rPr>
            <w:rFonts w:hint="eastAsia"/>
            <w:lang w:eastAsia="zh-CN"/>
          </w:rPr>
          <w:t>:</w:t>
        </w:r>
      </w:ins>
    </w:p>
    <w:p w:rsidR="003E0B9B" w:rsidRDefault="003E0B9B" w:rsidP="003E0B9B">
      <w:pPr>
        <w:ind w:leftChars="142" w:left="566" w:hangingChars="141" w:hanging="282"/>
        <w:rPr>
          <w:ins w:id="19" w:author="包宸曦" w:date="2020-10-13T10:08:00Z"/>
          <w:lang w:eastAsia="zh-CN"/>
        </w:rPr>
      </w:pPr>
      <w:ins w:id="20" w:author="包宸曦" w:date="2020-10-1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As specified in clause 5.</w:t>
        </w:r>
      </w:ins>
      <w:ins w:id="21" w:author="包宸曦" w:date="2020-10-13T10:18:00Z">
        <w:r w:rsidR="009E0D28">
          <w:rPr>
            <w:rFonts w:hint="eastAsia"/>
            <w:lang w:eastAsia="zh-CN"/>
          </w:rPr>
          <w:t>4.7</w:t>
        </w:r>
      </w:ins>
      <w:ins w:id="22" w:author="包宸曦" w:date="2020-10-13T10:08:00Z">
        <w:r w:rsidRPr="00674B38">
          <w:rPr>
            <w:lang w:eastAsia="zh-CN"/>
          </w:rPr>
          <w:t xml:space="preserve"> of 3GPP TS </w:t>
        </w:r>
      </w:ins>
      <w:ins w:id="23" w:author="包宸曦" w:date="2020-10-13T10:18:00Z">
        <w:r w:rsidR="009E0D28">
          <w:rPr>
            <w:rFonts w:hint="eastAsia"/>
            <w:lang w:eastAsia="zh-CN"/>
          </w:rPr>
          <w:t>29.244</w:t>
        </w:r>
      </w:ins>
      <w:ins w:id="24" w:author="包宸曦" w:date="2020-10-14T17:24:00Z">
        <w:r w:rsidR="00BC13CC">
          <w:rPr>
            <w:rFonts w:hint="eastAsia"/>
            <w:lang w:eastAsia="zh-CN"/>
          </w:rPr>
          <w:t xml:space="preserve"> [3]</w:t>
        </w:r>
      </w:ins>
      <w:ins w:id="25" w:author="包宸曦" w:date="2020-10-13T10:08:00Z">
        <w:r w:rsidRPr="00674B38">
          <w:rPr>
            <w:lang w:eastAsia="zh-CN"/>
          </w:rPr>
          <w:t>,</w:t>
        </w:r>
        <w:r w:rsidRPr="00674B38">
          <w:t xml:space="preserve"> </w:t>
        </w:r>
      </w:ins>
      <w:ins w:id="26" w:author="包宸曦" w:date="2020-10-13T10:22:00Z">
        <w:r w:rsidR="009E0D28">
          <w:rPr>
            <w:rFonts w:hint="eastAsia"/>
            <w:lang w:eastAsia="zh-CN"/>
          </w:rPr>
          <w:t>f</w:t>
        </w:r>
        <w:r w:rsidR="009E0D28" w:rsidRPr="009E0D28">
          <w:t>or 5GC, the traffic redirection may be enforced in the UP function only</w:t>
        </w:r>
        <w:r w:rsidR="009E0D28">
          <w:rPr>
            <w:rFonts w:hint="eastAsia"/>
            <w:lang w:eastAsia="zh-CN"/>
          </w:rPr>
          <w:t>.</w:t>
        </w:r>
      </w:ins>
      <w:ins w:id="27" w:author="包宸曦" w:date="2020-10-13T10:23:00Z">
        <w:r w:rsidR="009E0D28">
          <w:rPr>
            <w:rFonts w:hint="eastAsia"/>
            <w:lang w:eastAsia="zh-CN"/>
          </w:rPr>
          <w:t xml:space="preserve"> And</w:t>
        </w:r>
      </w:ins>
      <w:ins w:id="28" w:author="包宸曦" w:date="2020-10-13T10:22:00Z">
        <w:r w:rsidR="009E0D28" w:rsidRPr="009E0D28">
          <w:rPr>
            <w:rFonts w:hint="eastAsia"/>
          </w:rPr>
          <w:t xml:space="preserve"> </w:t>
        </w:r>
      </w:ins>
      <w:ins w:id="29" w:author="包宸曦" w:date="2020-10-13T10:20:00Z">
        <w:r w:rsidR="009E0D28">
          <w:rPr>
            <w:rFonts w:hint="eastAsia"/>
            <w:lang w:eastAsia="zh-CN"/>
          </w:rPr>
          <w:t>i</w:t>
        </w:r>
      </w:ins>
      <w:ins w:id="30" w:author="包宸曦" w:date="2020-10-13T10:19:00Z">
        <w:r w:rsidR="009E0D28" w:rsidRPr="009E0D28">
          <w:rPr>
            <w:lang w:eastAsia="zh-CN"/>
          </w:rPr>
          <w:t>f the traffic that the UP function can support may be subject to traffic redirection, traffic redirection enforcement in the UP function shall be supported by the UP function.</w:t>
        </w:r>
      </w:ins>
    </w:p>
    <w:p w:rsidR="003E0B9B" w:rsidRDefault="003E0B9B" w:rsidP="003E0B9B">
      <w:pPr>
        <w:ind w:leftChars="142" w:left="566" w:hangingChars="141" w:hanging="282"/>
        <w:rPr>
          <w:ins w:id="31" w:author="包宸曦" w:date="2020-10-13T10:08:00Z"/>
          <w:lang w:eastAsia="zh-CN"/>
        </w:rPr>
      </w:pPr>
      <w:ins w:id="32" w:author="包宸曦" w:date="2020-10-1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3" w:author="包宸曦" w:date="2020-10-13T10:23:00Z">
        <w:r w:rsidR="009E0D28">
          <w:rPr>
            <w:lang w:eastAsia="zh-CN"/>
          </w:rPr>
          <w:t>As specified in clause 5.</w:t>
        </w:r>
        <w:r w:rsidR="009E0D28">
          <w:rPr>
            <w:rFonts w:hint="eastAsia"/>
            <w:lang w:eastAsia="zh-CN"/>
          </w:rPr>
          <w:t>4.7</w:t>
        </w:r>
        <w:r w:rsidR="009E0D28" w:rsidRPr="00674B38">
          <w:rPr>
            <w:lang w:eastAsia="zh-CN"/>
          </w:rPr>
          <w:t xml:space="preserve"> of 3GPP TS </w:t>
        </w:r>
        <w:r w:rsidR="009E0D28">
          <w:rPr>
            <w:rFonts w:hint="eastAsia"/>
            <w:lang w:eastAsia="zh-CN"/>
          </w:rPr>
          <w:t>29.244</w:t>
        </w:r>
      </w:ins>
      <w:ins w:id="34" w:author="包宸曦" w:date="2020-10-13T10:31:00Z">
        <w:r w:rsidR="0025214E" w:rsidRPr="0025214E">
          <w:t xml:space="preserve"> </w:t>
        </w:r>
      </w:ins>
      <w:ins w:id="35" w:author="包宸曦" w:date="2020-10-14T17:24:00Z">
        <w:r w:rsidR="00BC13CC">
          <w:rPr>
            <w:rFonts w:hint="eastAsia"/>
            <w:lang w:eastAsia="zh-CN"/>
          </w:rPr>
          <w:t xml:space="preserve">[3] </w:t>
        </w:r>
      </w:ins>
      <w:ins w:id="36" w:author="包宸曦" w:date="2020-10-13T10:31:00Z">
        <w:r w:rsidR="0025214E" w:rsidRPr="0025214E">
          <w:rPr>
            <w:lang w:eastAsia="zh-CN"/>
          </w:rPr>
          <w:t>and in clause 5.</w:t>
        </w:r>
      </w:ins>
      <w:ins w:id="37" w:author="包宸曦" w:date="2020-10-13T10:32:00Z">
        <w:r w:rsidR="0025214E">
          <w:rPr>
            <w:rFonts w:hint="eastAsia"/>
            <w:lang w:eastAsia="zh-CN"/>
          </w:rPr>
          <w:t>11</w:t>
        </w:r>
      </w:ins>
      <w:ins w:id="38" w:author="包宸曦" w:date="2020-10-13T10:31:00Z">
        <w:r w:rsidR="0025214E" w:rsidRPr="0025214E">
          <w:rPr>
            <w:lang w:eastAsia="zh-CN"/>
          </w:rPr>
          <w:t>.</w:t>
        </w:r>
      </w:ins>
      <w:ins w:id="39" w:author="包宸曦" w:date="2020-10-13T10:32:00Z">
        <w:r w:rsidR="0025214E">
          <w:rPr>
            <w:rFonts w:hint="eastAsia"/>
            <w:lang w:eastAsia="zh-CN"/>
          </w:rPr>
          <w:t>3</w:t>
        </w:r>
      </w:ins>
      <w:ins w:id="40" w:author="包宸曦" w:date="2020-10-13T10:31:00Z">
        <w:r w:rsidR="0025214E" w:rsidRPr="0025214E">
          <w:rPr>
            <w:lang w:eastAsia="zh-CN"/>
          </w:rPr>
          <w:t xml:space="preserve"> of 3GPP TS 23.214</w:t>
        </w:r>
      </w:ins>
      <w:ins w:id="41" w:author="包宸曦" w:date="2020-10-14T17:24:00Z">
        <w:r w:rsidR="00BC13CC">
          <w:rPr>
            <w:rFonts w:hint="eastAsia"/>
            <w:lang w:eastAsia="zh-CN"/>
          </w:rPr>
          <w:t xml:space="preserve"> [2]</w:t>
        </w:r>
      </w:ins>
      <w:ins w:id="42" w:author="包宸曦" w:date="2020-10-13T10:23:00Z">
        <w:r w:rsidR="009E0D28" w:rsidRPr="00674B38">
          <w:rPr>
            <w:lang w:eastAsia="zh-CN"/>
          </w:rPr>
          <w:t>,</w:t>
        </w:r>
        <w:r w:rsidR="009E0D28" w:rsidRPr="00674B38">
          <w:t xml:space="preserve"> </w:t>
        </w:r>
      </w:ins>
      <w:ins w:id="43" w:author="包宸曦" w:date="2020-10-13T10:24:00Z">
        <w:r w:rsidR="009E0D28">
          <w:rPr>
            <w:rFonts w:hint="eastAsia"/>
            <w:lang w:eastAsia="zh-CN"/>
          </w:rPr>
          <w:t>t</w:t>
        </w:r>
      </w:ins>
      <w:ins w:id="44" w:author="包宸曦" w:date="2020-10-13T10:23:00Z">
        <w:r w:rsidR="009E0D28" w:rsidRPr="009E0D28">
          <w:rPr>
            <w:lang w:eastAsia="zh-CN"/>
          </w:rPr>
          <w:t>o enforce the traffic redirection in the CP function, the CP function shall instruct the UP function to forward the applicable user traffic to the CP function</w:t>
        </w:r>
      </w:ins>
      <w:ins w:id="45" w:author="包宸曦" w:date="2020-10-13T10:08:00Z">
        <w:r>
          <w:rPr>
            <w:rFonts w:hint="eastAsia"/>
            <w:lang w:eastAsia="zh-CN"/>
          </w:rPr>
          <w:t xml:space="preserve">, which leads to extra data </w:t>
        </w:r>
      </w:ins>
      <w:ins w:id="46" w:author="包宸曦" w:date="2020-10-20T09:29:00Z">
        <w:r w:rsidR="002C1A1E">
          <w:rPr>
            <w:lang w:eastAsia="zh-CN"/>
          </w:rPr>
          <w:t>transfers</w:t>
        </w:r>
      </w:ins>
      <w:ins w:id="47" w:author="包宸曦" w:date="2020-10-13T10:08:00Z">
        <w:r>
          <w:rPr>
            <w:rFonts w:hint="eastAsia"/>
            <w:lang w:eastAsia="zh-CN"/>
          </w:rPr>
          <w:t xml:space="preserve"> and delays.</w:t>
        </w:r>
      </w:ins>
    </w:p>
    <w:p w:rsidR="003E0B9B" w:rsidRDefault="003E0B9B" w:rsidP="003E0B9B">
      <w:pPr>
        <w:ind w:leftChars="142" w:left="566" w:hangingChars="141" w:hanging="282"/>
        <w:rPr>
          <w:ins w:id="48" w:author="包宸曦" w:date="2020-10-13T10:08:00Z"/>
          <w:lang w:eastAsia="zh-CN"/>
        </w:rPr>
      </w:pPr>
      <w:ins w:id="49" w:author="包宸曦" w:date="2020-10-13T10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If UP function is deployed on the customer side, it may be </w:t>
        </w:r>
        <w:r w:rsidRPr="00674B38">
          <w:rPr>
            <w:lang w:eastAsia="zh-CN"/>
          </w:rPr>
          <w:t>inappropriate</w:t>
        </w:r>
        <w:r>
          <w:rPr>
            <w:rFonts w:hint="eastAsia"/>
            <w:lang w:eastAsia="zh-CN"/>
          </w:rPr>
          <w:t xml:space="preserve"> to </w:t>
        </w:r>
      </w:ins>
      <w:ins w:id="50" w:author="包宸曦" w:date="2020-10-13T10:49:00Z">
        <w:r w:rsidR="00F61298">
          <w:rPr>
            <w:rFonts w:hint="eastAsia"/>
            <w:lang w:eastAsia="zh-CN"/>
          </w:rPr>
          <w:t xml:space="preserve">forward </w:t>
        </w:r>
        <w:r w:rsidR="00F62544">
          <w:rPr>
            <w:rFonts w:hint="eastAsia"/>
            <w:lang w:eastAsia="zh-CN"/>
          </w:rPr>
          <w:t>user traffic</w:t>
        </w:r>
      </w:ins>
      <w:ins w:id="51" w:author="包宸曦" w:date="2020-10-13T10:08:00Z">
        <w:r>
          <w:rPr>
            <w:rFonts w:hint="eastAsia"/>
            <w:lang w:eastAsia="zh-CN"/>
          </w:rPr>
          <w:t xml:space="preserve"> </w:t>
        </w:r>
      </w:ins>
      <w:ins w:id="52" w:author="包宸曦" w:date="2020-10-13T10:50:00Z">
        <w:r w:rsidR="00F62544">
          <w:rPr>
            <w:lang w:eastAsia="zh-CN"/>
          </w:rPr>
          <w:t>data from</w:t>
        </w:r>
      </w:ins>
      <w:ins w:id="53" w:author="包宸曦" w:date="2020-10-13T10:49:00Z">
        <w:r w:rsidR="00F62544">
          <w:rPr>
            <w:rFonts w:hint="eastAsia"/>
            <w:lang w:eastAsia="zh-CN"/>
          </w:rPr>
          <w:t xml:space="preserve"> the UP function</w:t>
        </w:r>
      </w:ins>
      <w:ins w:id="54" w:author="包宸曦" w:date="2020-10-13T10:08:00Z">
        <w:r>
          <w:rPr>
            <w:rFonts w:hint="eastAsia"/>
            <w:lang w:eastAsia="zh-CN"/>
          </w:rPr>
          <w:t xml:space="preserve"> </w:t>
        </w:r>
      </w:ins>
      <w:ins w:id="55" w:author="包宸曦" w:date="2020-10-13T10:49:00Z">
        <w:r w:rsidR="00F62544">
          <w:rPr>
            <w:rFonts w:hint="eastAsia"/>
            <w:lang w:eastAsia="zh-CN"/>
          </w:rPr>
          <w:t>to</w:t>
        </w:r>
      </w:ins>
      <w:ins w:id="56" w:author="包宸曦" w:date="2020-10-13T10:08:00Z">
        <w:r>
          <w:rPr>
            <w:rFonts w:hint="eastAsia"/>
            <w:lang w:eastAsia="zh-CN"/>
          </w:rPr>
          <w:t xml:space="preserve"> the CP function due to</w:t>
        </w:r>
      </w:ins>
      <w:ins w:id="57" w:author="包宸曦" w:date="2020-10-20T13:44:00Z">
        <w:r w:rsidR="00455B17">
          <w:rPr>
            <w:rFonts w:hint="eastAsia"/>
            <w:lang w:eastAsia="zh-CN"/>
          </w:rPr>
          <w:t xml:space="preserve"> the</w:t>
        </w:r>
      </w:ins>
      <w:ins w:id="58" w:author="包宸曦" w:date="2020-10-13T10:08:00Z">
        <w:r>
          <w:rPr>
            <w:rFonts w:hint="eastAsia"/>
            <w:lang w:eastAsia="zh-CN"/>
          </w:rPr>
          <w:t xml:space="preserve"> customers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privacy issue.</w:t>
        </w:r>
      </w:ins>
    </w:p>
    <w:p w:rsidR="003E0B9B" w:rsidRPr="00124A7C" w:rsidRDefault="003E0B9B" w:rsidP="003E0B9B">
      <w:pPr>
        <w:rPr>
          <w:ins w:id="59" w:author="包宸曦" w:date="2020-10-13T10:08:00Z"/>
          <w:lang w:eastAsia="zh-CN"/>
        </w:rPr>
      </w:pPr>
      <w:ins w:id="60" w:author="包宸曦" w:date="2020-10-13T10:08:00Z">
        <w:r>
          <w:rPr>
            <w:rFonts w:hint="eastAsia"/>
            <w:lang w:eastAsia="zh-CN"/>
          </w:rPr>
          <w:t xml:space="preserve">Based on the above statement, </w:t>
        </w:r>
      </w:ins>
      <w:ins w:id="61" w:author="包宸曦" w:date="2020-10-22T19:15:00Z">
        <w:r w:rsidR="00805D97" w:rsidRPr="00805D97">
          <w:rPr>
            <w:lang w:eastAsia="zh-CN"/>
          </w:rPr>
          <w:t>the UP function should be enabled</w:t>
        </w:r>
      </w:ins>
      <w:ins w:id="62" w:author="包宸曦" w:date="2020-10-13T10:08:00Z">
        <w:r w:rsidRPr="00C6017B">
          <w:rPr>
            <w:lang w:eastAsia="zh-CN"/>
          </w:rPr>
          <w:t xml:space="preserve"> to </w:t>
        </w:r>
      </w:ins>
      <w:ins w:id="63" w:author="包宸曦" w:date="2020-10-13T10:16:00Z">
        <w:r w:rsidR="00A67483">
          <w:rPr>
            <w:rFonts w:hint="eastAsia"/>
            <w:lang w:eastAsia="zh-CN"/>
          </w:rPr>
          <w:t>enforce traffic redirection</w:t>
        </w:r>
      </w:ins>
      <w:ins w:id="64" w:author="包宸曦" w:date="2020-10-13T10:08:00Z">
        <w:r>
          <w:rPr>
            <w:rFonts w:hint="eastAsia"/>
            <w:lang w:eastAsia="zh-CN"/>
          </w:rPr>
          <w:t xml:space="preserve"> </w:t>
        </w:r>
        <w:r w:rsidRPr="00C6017B">
          <w:rPr>
            <w:lang w:eastAsia="zh-CN"/>
          </w:rPr>
          <w:t xml:space="preserve">as </w:t>
        </w:r>
        <w:r>
          <w:rPr>
            <w:rFonts w:hint="eastAsia"/>
            <w:lang w:eastAsia="zh-CN"/>
          </w:rPr>
          <w:t>the</w:t>
        </w:r>
        <w:r w:rsidRPr="00C6017B">
          <w:rPr>
            <w:lang w:eastAsia="zh-CN"/>
          </w:rPr>
          <w:t xml:space="preserve"> preferred option</w:t>
        </w:r>
        <w:r>
          <w:rPr>
            <w:rFonts w:hint="eastAsia"/>
            <w:lang w:eastAsia="zh-CN"/>
          </w:rPr>
          <w:t>.</w:t>
        </w:r>
      </w:ins>
      <w:ins w:id="65" w:author="Chenxi Bao" w:date="2020-11-04T14:00:00Z">
        <w:r w:rsidR="00676545" w:rsidRPr="00676545">
          <w:rPr>
            <w:rFonts w:hint="eastAsia"/>
            <w:lang w:eastAsia="zh-CN"/>
          </w:rPr>
          <w:t xml:space="preserve"> </w:t>
        </w:r>
        <w:r w:rsidR="00676545">
          <w:rPr>
            <w:rFonts w:hint="eastAsia"/>
            <w:lang w:eastAsia="zh-CN"/>
          </w:rPr>
          <w:t>And the descriptions relating CP function enforce traffic redirection should be removed in 3GPP TS 29.244 [3].</w:t>
        </w:r>
      </w:ins>
    </w:p>
    <w:p w:rsidR="003E0B9B" w:rsidRDefault="003E0B9B" w:rsidP="003E0B9B">
      <w:pPr>
        <w:rPr>
          <w:ins w:id="66" w:author="包宸曦" w:date="2020-10-13T10:08:00Z"/>
          <w:lang w:eastAsia="zh-CN"/>
        </w:rPr>
      </w:pPr>
    </w:p>
    <w:p w:rsidR="003E0B9B" w:rsidRPr="003F5580" w:rsidRDefault="003E0B9B" w:rsidP="003E0B9B">
      <w:pPr>
        <w:pStyle w:val="3"/>
        <w:rPr>
          <w:ins w:id="67" w:author="包宸曦" w:date="2020-10-13T10:08:00Z"/>
        </w:rPr>
      </w:pPr>
      <w:proofErr w:type="gramStart"/>
      <w:ins w:id="68" w:author="包宸曦" w:date="2020-10-13T10:08:00Z">
        <w:r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F10E85">
          <w:tab/>
        </w:r>
        <w:r w:rsidRPr="003F5580">
          <w:t xml:space="preserve">Impacts </w:t>
        </w:r>
        <w:r w:rsidRPr="00FE748F">
          <w:t>on services, entities and interfaces</w:t>
        </w:r>
      </w:ins>
    </w:p>
    <w:p w:rsidR="003E0B9B" w:rsidRPr="004C33E6" w:rsidRDefault="003E0B9B" w:rsidP="003E0B9B">
      <w:pPr>
        <w:rPr>
          <w:ins w:id="69" w:author="包宸曦" w:date="2020-10-13T10:08:00Z"/>
          <w:lang w:eastAsia="zh-CN"/>
        </w:rPr>
      </w:pPr>
      <w:ins w:id="70" w:author="包宸曦" w:date="2020-10-13T10:08:00Z">
        <w:r>
          <w:rPr>
            <w:rFonts w:hint="eastAsia"/>
            <w:lang w:eastAsia="zh-CN"/>
          </w:rPr>
          <w:t>C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E0B9B" w:rsidRDefault="003E0B9B" w:rsidP="003E0B9B">
      <w:pPr>
        <w:ind w:leftChars="142" w:left="566" w:hangingChars="141" w:hanging="282"/>
        <w:rPr>
          <w:ins w:id="71" w:author="包宸曦" w:date="2020-10-13T10:08:00Z"/>
          <w:lang w:eastAsia="zh-CN"/>
        </w:rPr>
      </w:pPr>
      <w:ins w:id="72" w:author="包宸曦" w:date="2020-10-13T10:08:00Z">
        <w:r w:rsidRPr="003F5580">
          <w:rPr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  <w:r w:rsidRPr="004E7D4E">
          <w:rPr>
            <w:lang w:eastAsia="zh-CN"/>
          </w:rPr>
          <w:t>CP function shall determine</w:t>
        </w:r>
        <w:r>
          <w:rPr>
            <w:rFonts w:hint="eastAsia"/>
            <w:lang w:eastAsia="zh-CN"/>
          </w:rPr>
          <w:t xml:space="preserve"> to</w:t>
        </w:r>
      </w:ins>
      <w:ins w:id="73" w:author="包宸曦" w:date="2020-10-13T10:53:00Z">
        <w:r w:rsidR="00F62544" w:rsidRPr="00F62544">
          <w:rPr>
            <w:rFonts w:hint="eastAsia"/>
            <w:lang w:eastAsia="zh-CN"/>
          </w:rPr>
          <w:t xml:space="preserve"> </w:t>
        </w:r>
        <w:bookmarkStart w:id="74" w:name="OLE_LINK30"/>
        <w:bookmarkStart w:id="75" w:name="OLE_LINK31"/>
        <w:r w:rsidR="00F62544">
          <w:rPr>
            <w:rFonts w:hint="eastAsia"/>
            <w:lang w:eastAsia="zh-CN"/>
          </w:rPr>
          <w:t>enforce traffic redirection</w:t>
        </w:r>
      </w:ins>
      <w:bookmarkEnd w:id="74"/>
      <w:bookmarkEnd w:id="75"/>
      <w:ins w:id="76" w:author="包宸曦" w:date="2020-10-13T10:08:00Z"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U</w:t>
        </w:r>
        <w:r w:rsidRPr="004E7D4E">
          <w:rPr>
            <w:lang w:eastAsia="zh-CN"/>
          </w:rPr>
          <w:t xml:space="preserve">P function </w:t>
        </w:r>
        <w:r>
          <w:rPr>
            <w:rFonts w:hint="eastAsia"/>
            <w:lang w:eastAsia="zh-CN"/>
          </w:rPr>
          <w:t>when needed.</w:t>
        </w:r>
        <w:del w:id="77" w:author="Chenxi Bao" w:date="2020-11-04T14:00:00Z">
          <w:r w:rsidDel="00676545">
            <w:rPr>
              <w:rFonts w:hint="eastAsia"/>
              <w:lang w:eastAsia="zh-CN"/>
            </w:rPr>
            <w:delText xml:space="preserve"> </w:delText>
          </w:r>
        </w:del>
      </w:ins>
    </w:p>
    <w:p w:rsidR="003E0B9B" w:rsidRPr="004C33E6" w:rsidRDefault="003E0B9B" w:rsidP="003E0B9B">
      <w:pPr>
        <w:rPr>
          <w:ins w:id="78" w:author="包宸曦" w:date="2020-10-13T10:08:00Z"/>
          <w:lang w:eastAsia="zh-CN"/>
        </w:rPr>
      </w:pPr>
      <w:ins w:id="79" w:author="包宸曦" w:date="2020-10-13T10:08:00Z">
        <w:r>
          <w:rPr>
            <w:rFonts w:hint="eastAsia"/>
            <w:lang w:eastAsia="zh-CN"/>
          </w:rPr>
          <w:t>U</w:t>
        </w:r>
        <w:r w:rsidRPr="004C33E6">
          <w:rPr>
            <w:lang w:eastAsia="zh-CN"/>
          </w:rPr>
          <w:t>P</w:t>
        </w:r>
        <w:r>
          <w:rPr>
            <w:rFonts w:hint="eastAsia"/>
            <w:lang w:eastAsia="zh-CN"/>
          </w:rPr>
          <w:t xml:space="preserve"> function</w:t>
        </w:r>
        <w:r w:rsidRPr="004C33E6">
          <w:rPr>
            <w:lang w:eastAsia="zh-CN"/>
          </w:rPr>
          <w:t>:</w:t>
        </w:r>
      </w:ins>
    </w:p>
    <w:p w:rsidR="0032011A" w:rsidRPr="00AB1ACC" w:rsidDel="00AB1ACC" w:rsidRDefault="003E0B9B" w:rsidP="00455B17">
      <w:pPr>
        <w:ind w:leftChars="142" w:left="566" w:hangingChars="141" w:hanging="282"/>
        <w:rPr>
          <w:del w:id="80" w:author="包宸曦" w:date="2020-10-09T16:16:00Z"/>
          <w:iCs/>
          <w:lang w:eastAsia="zh-CN"/>
        </w:rPr>
      </w:pPr>
      <w:ins w:id="81" w:author="包宸曦" w:date="2020-10-13T10:08:00Z">
        <w:r w:rsidRPr="003F5580">
          <w:rPr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2" w:author="包宸曦" w:date="2020-10-22T19:16:00Z">
        <w:r w:rsidR="00805D97" w:rsidRPr="00805D97">
          <w:rPr>
            <w:lang w:eastAsia="zh-CN"/>
          </w:rPr>
          <w:t xml:space="preserve">Support to </w:t>
        </w:r>
      </w:ins>
      <w:ins w:id="83" w:author="包宸曦" w:date="2020-10-22T19:17:00Z">
        <w:r w:rsidR="00805D97">
          <w:rPr>
            <w:rFonts w:hint="eastAsia"/>
            <w:lang w:eastAsia="zh-CN"/>
          </w:rPr>
          <w:t>enforce traffic redirection</w:t>
        </w:r>
      </w:ins>
      <w:ins w:id="84" w:author="包宸曦" w:date="2020-10-22T19:16:00Z">
        <w:r w:rsidR="00805D97" w:rsidRPr="00805D97">
          <w:rPr>
            <w:lang w:eastAsia="zh-CN"/>
          </w:rPr>
          <w:t xml:space="preserve"> </w:t>
        </w:r>
        <w:r w:rsidR="007360B8">
          <w:rPr>
            <w:lang w:eastAsia="zh-CN"/>
          </w:rPr>
          <w:t>in the UP function as mandatory</w:t>
        </w:r>
      </w:ins>
      <w:ins w:id="85" w:author="包宸曦" w:date="2020-10-13T10:08:00Z">
        <w:r>
          <w:rPr>
            <w:lang w:eastAsia="zh-CN"/>
          </w:rPr>
          <w:t>.</w:t>
        </w:r>
      </w:ins>
      <w:del w:id="86" w:author="包宸曦" w:date="2020-10-13T10:08:00Z">
        <w:r w:rsidR="00B13E54" w:rsidDel="003E0B9B">
          <w:fldChar w:fldCharType="begin"/>
        </w:r>
        <w:r w:rsidR="00B13E54" w:rsidDel="003E0B9B">
          <w:fldChar w:fldCharType="end"/>
        </w:r>
      </w:del>
    </w:p>
    <w:p w:rsidR="00A32441" w:rsidRPr="006B5418" w:rsidRDefault="00A32441" w:rsidP="004C33E6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2BA" w:rsidRDefault="00AF42BA">
      <w:r>
        <w:separator/>
      </w:r>
    </w:p>
  </w:endnote>
  <w:endnote w:type="continuationSeparator" w:id="0">
    <w:p w:rsidR="00AF42BA" w:rsidRDefault="00AF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2BA" w:rsidRDefault="00AF42BA">
      <w:r>
        <w:separator/>
      </w:r>
    </w:p>
  </w:footnote>
  <w:footnote w:type="continuationSeparator" w:id="0">
    <w:p w:rsidR="00AF42BA" w:rsidRDefault="00AF4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02"/>
    <w:rsid w:val="00022E4A"/>
    <w:rsid w:val="000238B4"/>
    <w:rsid w:val="00032D56"/>
    <w:rsid w:val="00036C8C"/>
    <w:rsid w:val="0003711D"/>
    <w:rsid w:val="00043E25"/>
    <w:rsid w:val="0004575F"/>
    <w:rsid w:val="00062124"/>
    <w:rsid w:val="00070F86"/>
    <w:rsid w:val="00072AAF"/>
    <w:rsid w:val="00072DD2"/>
    <w:rsid w:val="000849BF"/>
    <w:rsid w:val="000865A0"/>
    <w:rsid w:val="00086D9A"/>
    <w:rsid w:val="000A2FBA"/>
    <w:rsid w:val="000B14A6"/>
    <w:rsid w:val="000C4ED8"/>
    <w:rsid w:val="000C6598"/>
    <w:rsid w:val="000D21C2"/>
    <w:rsid w:val="000D759A"/>
    <w:rsid w:val="000F2C43"/>
    <w:rsid w:val="00112973"/>
    <w:rsid w:val="00116BDF"/>
    <w:rsid w:val="00124A7C"/>
    <w:rsid w:val="00130F69"/>
    <w:rsid w:val="001322E8"/>
    <w:rsid w:val="0013241F"/>
    <w:rsid w:val="00142F65"/>
    <w:rsid w:val="00143552"/>
    <w:rsid w:val="001713BE"/>
    <w:rsid w:val="00182705"/>
    <w:rsid w:val="00183134"/>
    <w:rsid w:val="00191E6B"/>
    <w:rsid w:val="00197B74"/>
    <w:rsid w:val="001A5545"/>
    <w:rsid w:val="001B04EE"/>
    <w:rsid w:val="001B52D4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344E7"/>
    <w:rsid w:val="00241597"/>
    <w:rsid w:val="0024668B"/>
    <w:rsid w:val="0025214E"/>
    <w:rsid w:val="002660E2"/>
    <w:rsid w:val="002724F8"/>
    <w:rsid w:val="00272780"/>
    <w:rsid w:val="00275D12"/>
    <w:rsid w:val="0027780F"/>
    <w:rsid w:val="002A6BBA"/>
    <w:rsid w:val="002A78CD"/>
    <w:rsid w:val="002B1A87"/>
    <w:rsid w:val="002C1A1E"/>
    <w:rsid w:val="002D6DA5"/>
    <w:rsid w:val="002E0965"/>
    <w:rsid w:val="002E48BE"/>
    <w:rsid w:val="002E5D1F"/>
    <w:rsid w:val="002E6115"/>
    <w:rsid w:val="002F4FF2"/>
    <w:rsid w:val="002F6340"/>
    <w:rsid w:val="00301B61"/>
    <w:rsid w:val="00305C60"/>
    <w:rsid w:val="0032011A"/>
    <w:rsid w:val="00324E79"/>
    <w:rsid w:val="00330643"/>
    <w:rsid w:val="00330DE2"/>
    <w:rsid w:val="00350012"/>
    <w:rsid w:val="003554E8"/>
    <w:rsid w:val="003617F4"/>
    <w:rsid w:val="003658C8"/>
    <w:rsid w:val="00370766"/>
    <w:rsid w:val="00371954"/>
    <w:rsid w:val="00373647"/>
    <w:rsid w:val="00373F6A"/>
    <w:rsid w:val="0039050F"/>
    <w:rsid w:val="00394E81"/>
    <w:rsid w:val="003A59CB"/>
    <w:rsid w:val="003A66F9"/>
    <w:rsid w:val="003B2CE5"/>
    <w:rsid w:val="003B5266"/>
    <w:rsid w:val="003B79F5"/>
    <w:rsid w:val="003C5AEE"/>
    <w:rsid w:val="003E0B9B"/>
    <w:rsid w:val="003E29EF"/>
    <w:rsid w:val="00411094"/>
    <w:rsid w:val="00413493"/>
    <w:rsid w:val="00435765"/>
    <w:rsid w:val="00435799"/>
    <w:rsid w:val="00436BAB"/>
    <w:rsid w:val="00443403"/>
    <w:rsid w:val="00455B17"/>
    <w:rsid w:val="004737FB"/>
    <w:rsid w:val="00497F14"/>
    <w:rsid w:val="004A2633"/>
    <w:rsid w:val="004A4BEC"/>
    <w:rsid w:val="004B45A4"/>
    <w:rsid w:val="004C33E6"/>
    <w:rsid w:val="004D077E"/>
    <w:rsid w:val="004E7B92"/>
    <w:rsid w:val="0050780D"/>
    <w:rsid w:val="0051054C"/>
    <w:rsid w:val="00511527"/>
    <w:rsid w:val="0051277C"/>
    <w:rsid w:val="00515579"/>
    <w:rsid w:val="005275CB"/>
    <w:rsid w:val="00533E93"/>
    <w:rsid w:val="005349D5"/>
    <w:rsid w:val="0054453D"/>
    <w:rsid w:val="00564C9F"/>
    <w:rsid w:val="005651FD"/>
    <w:rsid w:val="005900B8"/>
    <w:rsid w:val="00592829"/>
    <w:rsid w:val="0059653F"/>
    <w:rsid w:val="00597BF4"/>
    <w:rsid w:val="005A6150"/>
    <w:rsid w:val="005A634D"/>
    <w:rsid w:val="005A66BD"/>
    <w:rsid w:val="005B1949"/>
    <w:rsid w:val="005B25F0"/>
    <w:rsid w:val="005C11F0"/>
    <w:rsid w:val="005D39DF"/>
    <w:rsid w:val="005D6016"/>
    <w:rsid w:val="005D7121"/>
    <w:rsid w:val="005E2C44"/>
    <w:rsid w:val="005F2516"/>
    <w:rsid w:val="0060287A"/>
    <w:rsid w:val="0061048B"/>
    <w:rsid w:val="00610669"/>
    <w:rsid w:val="00626E92"/>
    <w:rsid w:val="00643317"/>
    <w:rsid w:val="00661116"/>
    <w:rsid w:val="00676545"/>
    <w:rsid w:val="006956C5"/>
    <w:rsid w:val="006B25F9"/>
    <w:rsid w:val="006B5418"/>
    <w:rsid w:val="006E21FB"/>
    <w:rsid w:val="006E292A"/>
    <w:rsid w:val="0070578E"/>
    <w:rsid w:val="00710497"/>
    <w:rsid w:val="00713853"/>
    <w:rsid w:val="00714B2E"/>
    <w:rsid w:val="00721C9F"/>
    <w:rsid w:val="00727AC1"/>
    <w:rsid w:val="007360B8"/>
    <w:rsid w:val="007439B9"/>
    <w:rsid w:val="007609D5"/>
    <w:rsid w:val="007760E6"/>
    <w:rsid w:val="007938F2"/>
    <w:rsid w:val="007B4183"/>
    <w:rsid w:val="007B512A"/>
    <w:rsid w:val="007C2097"/>
    <w:rsid w:val="007C2F14"/>
    <w:rsid w:val="007C7597"/>
    <w:rsid w:val="007E1C6D"/>
    <w:rsid w:val="007E61E8"/>
    <w:rsid w:val="007E6510"/>
    <w:rsid w:val="0080018A"/>
    <w:rsid w:val="00805D97"/>
    <w:rsid w:val="008302F3"/>
    <w:rsid w:val="00843ADE"/>
    <w:rsid w:val="00852011"/>
    <w:rsid w:val="00856A30"/>
    <w:rsid w:val="00862AA7"/>
    <w:rsid w:val="008672D3"/>
    <w:rsid w:val="00870EE7"/>
    <w:rsid w:val="00872820"/>
    <w:rsid w:val="00875CCA"/>
    <w:rsid w:val="00883B6F"/>
    <w:rsid w:val="008902BC"/>
    <w:rsid w:val="00897BAF"/>
    <w:rsid w:val="008A0451"/>
    <w:rsid w:val="008A3B86"/>
    <w:rsid w:val="008A5E86"/>
    <w:rsid w:val="008A5F08"/>
    <w:rsid w:val="008B72B0"/>
    <w:rsid w:val="008C72FA"/>
    <w:rsid w:val="008D357F"/>
    <w:rsid w:val="008E4659"/>
    <w:rsid w:val="008E7FB6"/>
    <w:rsid w:val="008F206C"/>
    <w:rsid w:val="008F686C"/>
    <w:rsid w:val="00900867"/>
    <w:rsid w:val="009012AF"/>
    <w:rsid w:val="00905119"/>
    <w:rsid w:val="009134C5"/>
    <w:rsid w:val="00915A10"/>
    <w:rsid w:val="00917C15"/>
    <w:rsid w:val="00920903"/>
    <w:rsid w:val="0093578B"/>
    <w:rsid w:val="0094243E"/>
    <w:rsid w:val="00943DC1"/>
    <w:rsid w:val="00945CB4"/>
    <w:rsid w:val="009629FD"/>
    <w:rsid w:val="009811A6"/>
    <w:rsid w:val="00982D02"/>
    <w:rsid w:val="0098377C"/>
    <w:rsid w:val="00986684"/>
    <w:rsid w:val="009931BA"/>
    <w:rsid w:val="009B3291"/>
    <w:rsid w:val="009C61B9"/>
    <w:rsid w:val="009C6A62"/>
    <w:rsid w:val="009C6DEC"/>
    <w:rsid w:val="009E0D28"/>
    <w:rsid w:val="009E3297"/>
    <w:rsid w:val="009E617D"/>
    <w:rsid w:val="00A055C2"/>
    <w:rsid w:val="00A07584"/>
    <w:rsid w:val="00A079B0"/>
    <w:rsid w:val="00A10E39"/>
    <w:rsid w:val="00A122CA"/>
    <w:rsid w:val="00A140DD"/>
    <w:rsid w:val="00A2600A"/>
    <w:rsid w:val="00A2613B"/>
    <w:rsid w:val="00A30092"/>
    <w:rsid w:val="00A32441"/>
    <w:rsid w:val="00A3669C"/>
    <w:rsid w:val="00A44971"/>
    <w:rsid w:val="00A47E70"/>
    <w:rsid w:val="00A54893"/>
    <w:rsid w:val="00A5566C"/>
    <w:rsid w:val="00A66C2A"/>
    <w:rsid w:val="00A67483"/>
    <w:rsid w:val="00A70E2A"/>
    <w:rsid w:val="00A72DCE"/>
    <w:rsid w:val="00A752C5"/>
    <w:rsid w:val="00A82ECF"/>
    <w:rsid w:val="00A83ECE"/>
    <w:rsid w:val="00A84816"/>
    <w:rsid w:val="00A9104D"/>
    <w:rsid w:val="00A91230"/>
    <w:rsid w:val="00AB1ACC"/>
    <w:rsid w:val="00AB51D6"/>
    <w:rsid w:val="00AC2AFD"/>
    <w:rsid w:val="00AD7529"/>
    <w:rsid w:val="00AD7C25"/>
    <w:rsid w:val="00AE4D95"/>
    <w:rsid w:val="00AE55A3"/>
    <w:rsid w:val="00AF42BA"/>
    <w:rsid w:val="00AF6B24"/>
    <w:rsid w:val="00B03B4A"/>
    <w:rsid w:val="00B076C6"/>
    <w:rsid w:val="00B110C2"/>
    <w:rsid w:val="00B13E54"/>
    <w:rsid w:val="00B258BB"/>
    <w:rsid w:val="00B357DE"/>
    <w:rsid w:val="00B43444"/>
    <w:rsid w:val="00B47938"/>
    <w:rsid w:val="00B57359"/>
    <w:rsid w:val="00B66361"/>
    <w:rsid w:val="00B66D06"/>
    <w:rsid w:val="00B70D58"/>
    <w:rsid w:val="00B72A0C"/>
    <w:rsid w:val="00B72AC8"/>
    <w:rsid w:val="00B91267"/>
    <w:rsid w:val="00B917AC"/>
    <w:rsid w:val="00B9268B"/>
    <w:rsid w:val="00B92835"/>
    <w:rsid w:val="00BA0004"/>
    <w:rsid w:val="00BA3ACC"/>
    <w:rsid w:val="00BB5DFC"/>
    <w:rsid w:val="00BC0575"/>
    <w:rsid w:val="00BC13CC"/>
    <w:rsid w:val="00BC7C3B"/>
    <w:rsid w:val="00BD0266"/>
    <w:rsid w:val="00BD279D"/>
    <w:rsid w:val="00BD2AD9"/>
    <w:rsid w:val="00BD3B6F"/>
    <w:rsid w:val="00BE4DF7"/>
    <w:rsid w:val="00BE5813"/>
    <w:rsid w:val="00BF3228"/>
    <w:rsid w:val="00C00229"/>
    <w:rsid w:val="00C0610D"/>
    <w:rsid w:val="00C21836"/>
    <w:rsid w:val="00C36664"/>
    <w:rsid w:val="00C37922"/>
    <w:rsid w:val="00C415C3"/>
    <w:rsid w:val="00C41DF4"/>
    <w:rsid w:val="00C66379"/>
    <w:rsid w:val="00C713E0"/>
    <w:rsid w:val="00C83E4E"/>
    <w:rsid w:val="00C84595"/>
    <w:rsid w:val="00C85AD4"/>
    <w:rsid w:val="00C95985"/>
    <w:rsid w:val="00C96EAE"/>
    <w:rsid w:val="00C9780B"/>
    <w:rsid w:val="00CA2EA4"/>
    <w:rsid w:val="00CB08BC"/>
    <w:rsid w:val="00CB1493"/>
    <w:rsid w:val="00CB4436"/>
    <w:rsid w:val="00CC5026"/>
    <w:rsid w:val="00CD2478"/>
    <w:rsid w:val="00CD4258"/>
    <w:rsid w:val="00CD541D"/>
    <w:rsid w:val="00CE22D1"/>
    <w:rsid w:val="00CE4346"/>
    <w:rsid w:val="00CF0EE8"/>
    <w:rsid w:val="00CF39F5"/>
    <w:rsid w:val="00CF5B98"/>
    <w:rsid w:val="00D11584"/>
    <w:rsid w:val="00D12FF1"/>
    <w:rsid w:val="00D1687B"/>
    <w:rsid w:val="00D46696"/>
    <w:rsid w:val="00D51C49"/>
    <w:rsid w:val="00D53BE5"/>
    <w:rsid w:val="00D56F2D"/>
    <w:rsid w:val="00D641A9"/>
    <w:rsid w:val="00D95C85"/>
    <w:rsid w:val="00DB72BB"/>
    <w:rsid w:val="00DC2EEA"/>
    <w:rsid w:val="00E015DE"/>
    <w:rsid w:val="00E07699"/>
    <w:rsid w:val="00E136F4"/>
    <w:rsid w:val="00E143A2"/>
    <w:rsid w:val="00E159F8"/>
    <w:rsid w:val="00E23A56"/>
    <w:rsid w:val="00E24619"/>
    <w:rsid w:val="00E25186"/>
    <w:rsid w:val="00E4306D"/>
    <w:rsid w:val="00E45918"/>
    <w:rsid w:val="00E57FF5"/>
    <w:rsid w:val="00E608CC"/>
    <w:rsid w:val="00E61A7D"/>
    <w:rsid w:val="00E65E8A"/>
    <w:rsid w:val="00E7065C"/>
    <w:rsid w:val="00E90A16"/>
    <w:rsid w:val="00E924C6"/>
    <w:rsid w:val="00E9497F"/>
    <w:rsid w:val="00E94C74"/>
    <w:rsid w:val="00E97B3F"/>
    <w:rsid w:val="00EA15FE"/>
    <w:rsid w:val="00EA76BB"/>
    <w:rsid w:val="00EB3FE7"/>
    <w:rsid w:val="00EC11EB"/>
    <w:rsid w:val="00EC1D1F"/>
    <w:rsid w:val="00EC33BA"/>
    <w:rsid w:val="00EC5431"/>
    <w:rsid w:val="00ED3D47"/>
    <w:rsid w:val="00EE44B7"/>
    <w:rsid w:val="00EE6A83"/>
    <w:rsid w:val="00EE7D7C"/>
    <w:rsid w:val="00EE7FCF"/>
    <w:rsid w:val="00EF19F9"/>
    <w:rsid w:val="00EF44FB"/>
    <w:rsid w:val="00F02E5B"/>
    <w:rsid w:val="00F10E85"/>
    <w:rsid w:val="00F1278B"/>
    <w:rsid w:val="00F21CC1"/>
    <w:rsid w:val="00F25D98"/>
    <w:rsid w:val="00F26950"/>
    <w:rsid w:val="00F300FB"/>
    <w:rsid w:val="00F33648"/>
    <w:rsid w:val="00F34816"/>
    <w:rsid w:val="00F432E2"/>
    <w:rsid w:val="00F61298"/>
    <w:rsid w:val="00F62544"/>
    <w:rsid w:val="00F71A8C"/>
    <w:rsid w:val="00F7680F"/>
    <w:rsid w:val="00F76855"/>
    <w:rsid w:val="00F83EFB"/>
    <w:rsid w:val="00F86788"/>
    <w:rsid w:val="00F91FF0"/>
    <w:rsid w:val="00F9634A"/>
    <w:rsid w:val="00FA7491"/>
    <w:rsid w:val="00FB6386"/>
    <w:rsid w:val="00FC4B4B"/>
    <w:rsid w:val="00FC6BF7"/>
    <w:rsid w:val="00FD7944"/>
    <w:rsid w:val="00FE1C07"/>
    <w:rsid w:val="00FE5D78"/>
    <w:rsid w:val="00FE6C48"/>
    <w:rsid w:val="00FF0F7B"/>
    <w:rsid w:val="00FF37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82705"/>
    <w:rPr>
      <w:rFonts w:eastAsia="DengXian"/>
      <w:i/>
      <w:color w:val="0000FF"/>
    </w:rPr>
  </w:style>
  <w:style w:type="character" w:customStyle="1" w:styleId="B1Char">
    <w:name w:val="B1 Char"/>
    <w:link w:val="B1"/>
    <w:rsid w:val="0070578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C33E6"/>
    <w:rPr>
      <w:rFonts w:ascii="Arial" w:hAnsi="Arial"/>
      <w:b/>
      <w:lang w:eastAsia="en-US"/>
    </w:rPr>
  </w:style>
  <w:style w:type="character" w:styleId="af1">
    <w:name w:val="Strong"/>
    <w:basedOn w:val="a0"/>
    <w:qFormat/>
    <w:rsid w:val="00626E92"/>
    <w:rPr>
      <w:b/>
      <w:bCs/>
    </w:rPr>
  </w:style>
  <w:style w:type="character" w:styleId="af2">
    <w:name w:val="Emphasis"/>
    <w:basedOn w:val="a0"/>
    <w:qFormat/>
    <w:rsid w:val="00626E92"/>
    <w:rPr>
      <w:i/>
      <w:iCs/>
    </w:rPr>
  </w:style>
  <w:style w:type="character" w:styleId="af3">
    <w:name w:val="Intense Emphasis"/>
    <w:basedOn w:val="a0"/>
    <w:uiPriority w:val="21"/>
    <w:qFormat/>
    <w:rsid w:val="00626E92"/>
    <w:rPr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5760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Chenxi Bao</cp:lastModifiedBy>
  <cp:revision>48</cp:revision>
  <cp:lastPrinted>1900-12-31T16:00:00Z</cp:lastPrinted>
  <dcterms:created xsi:type="dcterms:W3CDTF">2020-08-25T15:07:00Z</dcterms:created>
  <dcterms:modified xsi:type="dcterms:W3CDTF">2020-11-11T07:27:00Z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